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078F9A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612B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522F7F">
        <w:rPr>
          <w:b/>
          <w:bCs/>
          <w:noProof/>
          <w:sz w:val="24"/>
        </w:rPr>
        <w:t>7275</w:t>
      </w:r>
    </w:p>
    <w:p w14:paraId="690C0454" w14:textId="6C49F1BA" w:rsidR="006C5B37" w:rsidRDefault="006612BB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471D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71D1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471D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050FA8">
        <w:rPr>
          <w:b/>
          <w:noProof/>
          <w:sz w:val="24"/>
        </w:rPr>
        <w:t>1</w:t>
      </w:r>
      <w:r w:rsidR="00471D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71D19">
        <w:rPr>
          <w:b/>
          <w:noProof/>
          <w:sz w:val="24"/>
        </w:rPr>
        <w:t xml:space="preserve">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0FF153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612BB">
        <w:rPr>
          <w:rFonts w:ascii="Arial" w:hAnsi="Arial" w:cs="Arial"/>
          <w:b/>
          <w:bCs/>
          <w:lang w:val="en-US"/>
        </w:rPr>
        <w:t xml:space="preserve">Update to </w:t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</w:t>
      </w:r>
      <w:r w:rsidR="006612BB">
        <w:rPr>
          <w:rFonts w:ascii="Arial" w:hAnsi="Arial" w:cs="Arial"/>
          <w:b/>
          <w:bCs/>
          <w:lang w:val="en-US"/>
        </w:rPr>
        <w:t xml:space="preserve">server API </w:t>
      </w:r>
    </w:p>
    <w:p w14:paraId="4C7F6870" w14:textId="752184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6612BB">
        <w:rPr>
          <w:rFonts w:ascii="Arial" w:hAnsi="Arial" w:cs="Arial"/>
          <w:b/>
          <w:bCs/>
          <w:lang w:val="en-US"/>
        </w:rPr>
        <w:t>2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8119B1B" w:rsidR="00CD2478" w:rsidRPr="006B5418" w:rsidRDefault="00DF2C7C" w:rsidP="00CD2478">
      <w:pPr>
        <w:rPr>
          <w:lang w:val="en-US"/>
        </w:rPr>
      </w:pPr>
      <w:r>
        <w:rPr>
          <w:lang w:val="en-US"/>
        </w:rPr>
        <w:t xml:space="preserve">TS 23.448 specifies services for digital asset </w:t>
      </w:r>
      <w:r w:rsidR="0097171B">
        <w:rPr>
          <w:lang w:val="en-US"/>
        </w:rPr>
        <w:t>discovery</w:t>
      </w:r>
      <w:r>
        <w:rPr>
          <w:lang w:val="en-US"/>
        </w:rPr>
        <w:t xml:space="preserve">. </w:t>
      </w:r>
      <w:r w:rsidR="00D775E4">
        <w:rPr>
          <w:lang w:val="en-US"/>
        </w:rPr>
        <w:t xml:space="preserve">This p-CR proposes </w:t>
      </w:r>
      <w:r w:rsidR="006612BB">
        <w:rPr>
          <w:lang w:val="en-US"/>
        </w:rPr>
        <w:t>to resolve the EN and update the Digital</w:t>
      </w:r>
      <w:r w:rsidR="00955018">
        <w:rPr>
          <w:lang w:val="en-US"/>
        </w:rPr>
        <w:t xml:space="preserve"> asset</w:t>
      </w:r>
      <w:r w:rsidR="00D775E4">
        <w:rPr>
          <w:lang w:val="en-US"/>
        </w:rPr>
        <w:t xml:space="preserve"> </w:t>
      </w:r>
      <w:r w:rsidR="006612BB">
        <w:rPr>
          <w:lang w:val="en-US"/>
        </w:rPr>
        <w:t>server API sub-clause in</w:t>
      </w:r>
      <w:r w:rsidR="00D775E4">
        <w:rPr>
          <w:lang w:val="en-US"/>
        </w:rPr>
        <w:t xml:space="preserve">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1C40F6F2" w:rsidR="00D775E4" w:rsidRDefault="00325397" w:rsidP="00D775E4">
      <w:pPr>
        <w:rPr>
          <w:lang w:val="en-US"/>
        </w:rPr>
      </w:pPr>
      <w:r>
        <w:rPr>
          <w:lang w:val="en-US"/>
        </w:rPr>
        <w:t xml:space="preserve">The details of API handling for Digital asset server </w:t>
      </w:r>
      <w:r w:rsidR="009144C3">
        <w:rPr>
          <w:lang w:val="en-US"/>
        </w:rPr>
        <w:t>for discovery are</w:t>
      </w:r>
      <w:r>
        <w:rPr>
          <w:lang w:val="en-US"/>
        </w:rPr>
        <w:t xml:space="preserve"> not defined in TS 24.550. This p-CR proposes to resolve the EN and update the Digital asset</w:t>
      </w:r>
      <w:r w:rsidR="009144C3">
        <w:rPr>
          <w:lang w:val="en-US"/>
        </w:rPr>
        <w:t xml:space="preserve"> </w:t>
      </w:r>
      <w:proofErr w:type="gramStart"/>
      <w:r w:rsidR="009144C3">
        <w:rPr>
          <w:lang w:val="en-US"/>
        </w:rPr>
        <w:t xml:space="preserve">discovery </w:t>
      </w:r>
      <w:r>
        <w:rPr>
          <w:lang w:val="en-US"/>
        </w:rPr>
        <w:t xml:space="preserve"> API</w:t>
      </w:r>
      <w:proofErr w:type="gramEnd"/>
      <w:r>
        <w:rPr>
          <w:lang w:val="en-US"/>
        </w:rPr>
        <w:t xml:space="preserve"> subclause. 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1DC3A036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 w:rsidR="00CB40B7">
        <w:rPr>
          <w:lang w:val="en-US"/>
        </w:rPr>
        <w:t xml:space="preserve">proposed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</w:t>
      </w:r>
      <w:r w:rsidR="00857A3C">
        <w:rPr>
          <w:lang w:val="en-US"/>
        </w:rPr>
        <w:t>1</w:t>
      </w:r>
      <w:r>
        <w:rPr>
          <w:lang w:val="en-US"/>
        </w:rPr>
        <w:t>.</w:t>
      </w:r>
      <w:r w:rsidR="00D3739D">
        <w:rPr>
          <w:lang w:val="en-US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41EFA6" w14:textId="77777777" w:rsidR="0086322F" w:rsidRDefault="0086322F" w:rsidP="0086322F">
      <w:pPr>
        <w:pStyle w:val="Heading2"/>
        <w:rPr>
          <w:ins w:id="6" w:author="Bighnaraj Panigrahi (Nokia)" w:date="2025-11-06T17:04:00Z" w16du:dateUtc="2025-11-06T11:34:00Z"/>
          <w:lang w:eastAsia="en-GB"/>
        </w:rPr>
      </w:pPr>
      <w:bookmarkStart w:id="7" w:name="_Toc211943555"/>
      <w:bookmarkEnd w:id="1"/>
      <w:bookmarkEnd w:id="2"/>
      <w:bookmarkEnd w:id="3"/>
      <w:bookmarkEnd w:id="4"/>
      <w:r w:rsidRPr="0040195D">
        <w:rPr>
          <w:lang w:eastAsia="en-GB"/>
        </w:rPr>
        <w:t>6.</w:t>
      </w:r>
      <w:r>
        <w:rPr>
          <w:lang w:eastAsia="en-GB"/>
        </w:rPr>
        <w:t>3</w:t>
      </w:r>
      <w:r w:rsidRPr="0040195D">
        <w:rPr>
          <w:lang w:eastAsia="en-GB"/>
        </w:rPr>
        <w:tab/>
      </w:r>
      <w:r>
        <w:rPr>
          <w:lang w:eastAsia="en-GB"/>
        </w:rPr>
        <w:t>Digital Asset</w:t>
      </w:r>
      <w:r w:rsidRPr="0040195D">
        <w:rPr>
          <w:lang w:eastAsia="en-GB"/>
        </w:rPr>
        <w:t xml:space="preserve"> Server APIs</w:t>
      </w:r>
    </w:p>
    <w:p w14:paraId="1CFABAFC" w14:textId="583915C2" w:rsidR="0086322F" w:rsidRPr="00504AE1" w:rsidRDefault="0086322F" w:rsidP="0086322F">
      <w:pPr>
        <w:pStyle w:val="Heading3"/>
        <w:rPr>
          <w:ins w:id="8" w:author="Bighnaraj Panigrahi (Nokia)" w:date="2025-11-06T17:04:00Z" w16du:dateUtc="2025-11-06T11:34:00Z"/>
          <w:lang w:eastAsia="en-GB"/>
        </w:rPr>
      </w:pPr>
      <w:ins w:id="9" w:author="Bighnaraj Panigrahi (Nokia)" w:date="2025-11-06T17:04:00Z" w16du:dateUtc="2025-11-06T11:34:00Z">
        <w:r>
          <w:rPr>
            <w:lang w:eastAsia="en-GB"/>
          </w:rPr>
          <w:t>6.</w:t>
        </w:r>
      </w:ins>
      <w:ins w:id="10" w:author="Bighnaraj Panigrahi (Nokia)" w:date="2025-11-06T17:05:00Z" w16du:dateUtc="2025-11-06T11:35:00Z">
        <w:r w:rsidR="001228AD">
          <w:rPr>
            <w:lang w:eastAsia="en-GB"/>
          </w:rPr>
          <w:t>3</w:t>
        </w:r>
      </w:ins>
      <w:ins w:id="11" w:author="Bighnaraj Panigrahi (Nokia)" w:date="2025-11-06T17:04:00Z" w16du:dateUtc="2025-11-06T11:34:00Z">
        <w:r>
          <w:rPr>
            <w:lang w:eastAsia="en-GB"/>
          </w:rPr>
          <w:t>.1</w:t>
        </w:r>
        <w:r w:rsidRPr="00504AE1">
          <w:rPr>
            <w:lang w:eastAsia="en-GB"/>
          </w:rPr>
          <w:tab/>
        </w:r>
        <w:r w:rsidRPr="00D2006D">
          <w:rPr>
            <w:lang w:eastAsia="en-GB"/>
          </w:rPr>
          <w:t>SS_</w:t>
        </w:r>
        <w:r w:rsidRPr="00FD18ED">
          <w:t xml:space="preserve">DADiscovery Service </w:t>
        </w:r>
        <w:r w:rsidRPr="00504AE1">
          <w:rPr>
            <w:lang w:eastAsia="en-GB"/>
          </w:rPr>
          <w:t>API</w:t>
        </w:r>
      </w:ins>
    </w:p>
    <w:p w14:paraId="59E40EA4" w14:textId="77777777" w:rsidR="0086322F" w:rsidRPr="00504AE1" w:rsidRDefault="0086322F" w:rsidP="0086322F">
      <w:pPr>
        <w:pStyle w:val="Heading4"/>
        <w:rPr>
          <w:ins w:id="12" w:author="Bighnaraj Panigrahi (Nokia)" w:date="2025-11-06T17:04:00Z" w16du:dateUtc="2025-11-06T11:34:00Z"/>
          <w:lang w:eastAsia="en-GB"/>
        </w:rPr>
      </w:pPr>
      <w:ins w:id="13" w:author="Bighnaraj Panigrahi (Nokia)" w:date="2025-11-06T17:04:00Z" w16du:dateUtc="2025-11-06T11:34:00Z">
        <w:r>
          <w:rPr>
            <w:lang w:eastAsia="en-GB"/>
          </w:rPr>
          <w:t>6.3</w:t>
        </w:r>
        <w:r w:rsidRPr="00504AE1">
          <w:rPr>
            <w:lang w:eastAsia="en-GB"/>
          </w:rPr>
          <w:t>.</w:t>
        </w:r>
        <w:r>
          <w:rPr>
            <w:lang w:eastAsia="en-GB"/>
          </w:rPr>
          <w:t>1</w:t>
        </w:r>
        <w:r w:rsidRPr="00504AE1">
          <w:rPr>
            <w:lang w:eastAsia="en-GB"/>
          </w:rPr>
          <w:t>.1</w:t>
        </w:r>
        <w:r w:rsidRPr="00504AE1">
          <w:rPr>
            <w:lang w:eastAsia="en-GB"/>
          </w:rPr>
          <w:tab/>
          <w:t>Introduction</w:t>
        </w:r>
      </w:ins>
    </w:p>
    <w:p w14:paraId="1D129328" w14:textId="77777777" w:rsidR="0086322F" w:rsidRDefault="0086322F" w:rsidP="0086322F">
      <w:pPr>
        <w:rPr>
          <w:ins w:id="14" w:author="Bighnaraj Panigrahi (Nokia)" w:date="2025-11-06T17:04:00Z" w16du:dateUtc="2025-11-06T11:34:00Z"/>
          <w:lang w:eastAsia="en-GB"/>
        </w:rPr>
      </w:pPr>
      <w:ins w:id="15" w:author="Bighnaraj Panigrahi (Nokia)" w:date="2025-11-06T17:04:00Z" w16du:dateUtc="2025-11-06T11:34:00Z">
        <w:r w:rsidRPr="00504AE1">
          <w:rPr>
            <w:noProof/>
            <w:lang w:eastAsia="en-GB"/>
          </w:rPr>
          <w:t xml:space="preserve">The </w:t>
        </w:r>
        <w:r w:rsidRPr="00D2006D">
          <w:rPr>
            <w:noProof/>
            <w:lang w:eastAsia="en-GB"/>
          </w:rPr>
          <w:t>SS_</w:t>
        </w:r>
        <w:r w:rsidRPr="00FD18ED">
          <w:t>DADiscovery</w:t>
        </w:r>
        <w:r w:rsidRPr="00504AE1">
          <w:rPr>
            <w:noProof/>
            <w:lang w:eastAsia="en-GB"/>
          </w:rPr>
          <w:t xml:space="preserve"> </w:t>
        </w:r>
        <w:r>
          <w:rPr>
            <w:noProof/>
            <w:lang w:eastAsia="en-GB"/>
          </w:rPr>
          <w:t xml:space="preserve">service </w:t>
        </w:r>
        <w:r w:rsidRPr="00504AE1">
          <w:rPr>
            <w:noProof/>
            <w:lang w:eastAsia="en-GB"/>
          </w:rPr>
          <w:t xml:space="preserve">shall use the </w:t>
        </w:r>
        <w:r w:rsidRPr="00D2006D">
          <w:rPr>
            <w:noProof/>
            <w:lang w:eastAsia="en-GB"/>
          </w:rPr>
          <w:t>SS_</w:t>
        </w:r>
        <w:r w:rsidRPr="00FD18ED">
          <w:t>DADiscovery</w:t>
        </w:r>
        <w:r w:rsidRPr="00504AE1">
          <w:rPr>
            <w:noProof/>
            <w:lang w:eastAsia="en-GB"/>
          </w:rPr>
          <w:t xml:space="preserve"> </w:t>
        </w:r>
        <w:r w:rsidRPr="00504AE1">
          <w:rPr>
            <w:noProof/>
            <w:lang w:eastAsia="zh-CN"/>
          </w:rPr>
          <w:t>API.</w:t>
        </w:r>
      </w:ins>
    </w:p>
    <w:p w14:paraId="22BE8BB1" w14:textId="756EB960" w:rsidR="0086322F" w:rsidRPr="0086322F" w:rsidRDefault="0086322F" w:rsidP="0086322F">
      <w:pPr>
        <w:rPr>
          <w:lang w:eastAsia="en-GB"/>
        </w:rPr>
      </w:pPr>
      <w:ins w:id="16" w:author="Bighnaraj Panigrahi (Nokia)" w:date="2025-11-06T17:04:00Z" w16du:dateUtc="2025-11-06T11:34:00Z">
        <w:r w:rsidRPr="00504AE1">
          <w:rPr>
            <w:lang w:eastAsia="en-GB"/>
          </w:rPr>
          <w:t xml:space="preserve">The </w:t>
        </w:r>
        <w:r>
          <w:rPr>
            <w:lang w:eastAsia="en-GB"/>
          </w:rPr>
          <w:t xml:space="preserve">API specific </w:t>
        </w:r>
        <w:r w:rsidRPr="00504AE1">
          <w:rPr>
            <w:lang w:eastAsia="en-GB"/>
          </w:rPr>
          <w:t>provisions</w:t>
        </w:r>
        <w:r>
          <w:rPr>
            <w:lang w:eastAsia="en-GB"/>
          </w:rPr>
          <w:t xml:space="preserve"> defined in</w:t>
        </w:r>
        <w:r w:rsidRPr="00504AE1">
          <w:rPr>
            <w:lang w:eastAsia="en-GB"/>
          </w:rPr>
          <w:t xml:space="preserve"> </w:t>
        </w:r>
        <w:r>
          <w:rPr>
            <w:lang w:eastAsia="en-GB"/>
          </w:rPr>
          <w:t>sub</w:t>
        </w:r>
        <w:r w:rsidRPr="00504AE1">
          <w:rPr>
            <w:lang w:eastAsia="en-GB"/>
          </w:rPr>
          <w:t>clause </w:t>
        </w:r>
        <w:r>
          <w:rPr>
            <w:lang w:eastAsia="en-GB"/>
          </w:rPr>
          <w:t>7.13.2</w:t>
        </w:r>
        <w:r w:rsidRPr="00504AE1">
          <w:rPr>
            <w:lang w:eastAsia="en-GB"/>
          </w:rPr>
          <w:t xml:space="preserve"> of 3GPP TS 29.</w:t>
        </w:r>
        <w:r>
          <w:rPr>
            <w:lang w:eastAsia="en-GB"/>
          </w:rPr>
          <w:t>549</w:t>
        </w:r>
        <w:r w:rsidRPr="00504AE1">
          <w:rPr>
            <w:lang w:eastAsia="en-GB"/>
          </w:rPr>
          <w:t> [</w:t>
        </w:r>
        <w:r>
          <w:rPr>
            <w:noProof/>
          </w:rPr>
          <w:t>7</w:t>
        </w:r>
        <w:r w:rsidRPr="00504AE1">
          <w:rPr>
            <w:lang w:eastAsia="en-GB"/>
          </w:rPr>
          <w:t xml:space="preserve">] shall apply for the </w:t>
        </w:r>
        <w:r>
          <w:rPr>
            <w:noProof/>
            <w:lang w:eastAsia="en-GB"/>
          </w:rPr>
          <w:t>SS_</w:t>
        </w:r>
        <w:r w:rsidRPr="00BF1F41">
          <w:t xml:space="preserve"> </w:t>
        </w:r>
        <w:r w:rsidRPr="00FD18ED">
          <w:t>DADiscovery</w:t>
        </w:r>
        <w:r w:rsidRPr="00504AE1">
          <w:rPr>
            <w:noProof/>
            <w:lang w:eastAsia="en-GB"/>
          </w:rPr>
          <w:t xml:space="preserve"> </w:t>
        </w:r>
        <w:r w:rsidRPr="00504AE1">
          <w:rPr>
            <w:noProof/>
            <w:lang w:eastAsia="zh-CN"/>
          </w:rPr>
          <w:t>API.</w:t>
        </w:r>
      </w:ins>
    </w:p>
    <w:p w14:paraId="789385CC" w14:textId="2E11F5B7" w:rsidR="0086322F" w:rsidDel="0086322F" w:rsidRDefault="0086322F" w:rsidP="0086322F">
      <w:pPr>
        <w:pStyle w:val="EditorsNote"/>
        <w:rPr>
          <w:del w:id="17" w:author="Bighnaraj Panigrahi (Nokia)" w:date="2025-11-06T17:04:00Z" w16du:dateUtc="2025-11-06T11:34:00Z"/>
        </w:rPr>
      </w:pPr>
      <w:del w:id="18" w:author="Bighnaraj Panigrahi (Nokia)" w:date="2025-11-06T17:04:00Z" w16du:dateUtc="2025-11-06T11:34:00Z">
        <w:r w:rsidRPr="006F2A8B" w:rsidDel="0086322F">
          <w:delText xml:space="preserve">Editor’s note: This clause will describe the </w:delText>
        </w:r>
        <w:r w:rsidDel="0086322F">
          <w:delText xml:space="preserve">digital asset (DA) server API definitions </w:delText>
        </w:r>
        <w:r w:rsidRPr="006F2A8B" w:rsidDel="0086322F">
          <w:delText xml:space="preserve">based on </w:delText>
        </w:r>
        <w:r w:rsidDel="0086322F">
          <w:delText xml:space="preserve">3GPP </w:delText>
        </w:r>
        <w:r w:rsidRPr="006F2A8B" w:rsidDel="0086322F">
          <w:delText>TS</w:delText>
        </w:r>
        <w:r w:rsidRPr="004D3578" w:rsidDel="0086322F">
          <w:delText> </w:delText>
        </w:r>
        <w:r w:rsidRPr="006F2A8B" w:rsidDel="0086322F">
          <w:delText>23.43</w:delText>
        </w:r>
        <w:r w:rsidDel="0086322F">
          <w:delText>8</w:delText>
        </w:r>
        <w:r w:rsidRPr="004D3578" w:rsidDel="0086322F">
          <w:delText> </w:delText>
        </w:r>
        <w:r w:rsidDel="0086322F">
          <w:delText>[3]</w:delText>
        </w:r>
        <w:r w:rsidRPr="006F2A8B" w:rsidDel="0086322F">
          <w:delText>.</w:delText>
        </w:r>
      </w:del>
    </w:p>
    <w:bookmarkEnd w:id="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ghnaraj Panigrahi (Nokia)">
    <w15:presenceInfo w15:providerId="AD" w15:userId="S::bighnaraj.panigrahi@nokia.com::4eaec76d-f757-4775-84d8-748d01bf94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228AD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07A62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26C"/>
    <w:rsid w:val="00262372"/>
    <w:rsid w:val="00262CC3"/>
    <w:rsid w:val="002673C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C4CA0"/>
    <w:rsid w:val="002D4ADD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397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2B83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1C5"/>
    <w:rsid w:val="00396B93"/>
    <w:rsid w:val="003A59CB"/>
    <w:rsid w:val="003A6E17"/>
    <w:rsid w:val="003B2CE5"/>
    <w:rsid w:val="003B34BD"/>
    <w:rsid w:val="003B79F5"/>
    <w:rsid w:val="003C5463"/>
    <w:rsid w:val="003C7F12"/>
    <w:rsid w:val="003D75A3"/>
    <w:rsid w:val="003D773E"/>
    <w:rsid w:val="003E0714"/>
    <w:rsid w:val="003E2961"/>
    <w:rsid w:val="003E29EF"/>
    <w:rsid w:val="003F42EB"/>
    <w:rsid w:val="003F724C"/>
    <w:rsid w:val="00400D97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3164"/>
    <w:rsid w:val="004F5405"/>
    <w:rsid w:val="0050780D"/>
    <w:rsid w:val="0051013C"/>
    <w:rsid w:val="00511527"/>
    <w:rsid w:val="0051277C"/>
    <w:rsid w:val="005219BA"/>
    <w:rsid w:val="005219C0"/>
    <w:rsid w:val="00522F7F"/>
    <w:rsid w:val="005275CB"/>
    <w:rsid w:val="0053306C"/>
    <w:rsid w:val="00540BFF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12662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12BB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D2E99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2F03"/>
    <w:rsid w:val="007439B9"/>
    <w:rsid w:val="00746150"/>
    <w:rsid w:val="00750309"/>
    <w:rsid w:val="00753162"/>
    <w:rsid w:val="007760E6"/>
    <w:rsid w:val="00787FAE"/>
    <w:rsid w:val="00791A32"/>
    <w:rsid w:val="007938F2"/>
    <w:rsid w:val="00795DC6"/>
    <w:rsid w:val="007A16C7"/>
    <w:rsid w:val="007A2493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36006"/>
    <w:rsid w:val="0084272A"/>
    <w:rsid w:val="00852011"/>
    <w:rsid w:val="008549C3"/>
    <w:rsid w:val="0085570B"/>
    <w:rsid w:val="00856A30"/>
    <w:rsid w:val="00857A3C"/>
    <w:rsid w:val="0086322F"/>
    <w:rsid w:val="00863B29"/>
    <w:rsid w:val="00865523"/>
    <w:rsid w:val="008672D3"/>
    <w:rsid w:val="00870EE7"/>
    <w:rsid w:val="00875CCA"/>
    <w:rsid w:val="00880439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5406"/>
    <w:rsid w:val="009068B6"/>
    <w:rsid w:val="009144C3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171B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446"/>
    <w:rsid w:val="00A83ECE"/>
    <w:rsid w:val="00A84816"/>
    <w:rsid w:val="00A8614F"/>
    <w:rsid w:val="00A9104D"/>
    <w:rsid w:val="00A95509"/>
    <w:rsid w:val="00AA0FAE"/>
    <w:rsid w:val="00AA37D2"/>
    <w:rsid w:val="00AB2540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7A42"/>
    <w:rsid w:val="00BE4AE1"/>
    <w:rsid w:val="00BE4DF7"/>
    <w:rsid w:val="00BF1F41"/>
    <w:rsid w:val="00BF3228"/>
    <w:rsid w:val="00C05C05"/>
    <w:rsid w:val="00C0610D"/>
    <w:rsid w:val="00C16F95"/>
    <w:rsid w:val="00C20A1E"/>
    <w:rsid w:val="00C21836"/>
    <w:rsid w:val="00C31593"/>
    <w:rsid w:val="00C3189C"/>
    <w:rsid w:val="00C37922"/>
    <w:rsid w:val="00C37EE6"/>
    <w:rsid w:val="00C415C3"/>
    <w:rsid w:val="00C509F9"/>
    <w:rsid w:val="00C50E02"/>
    <w:rsid w:val="00C713E0"/>
    <w:rsid w:val="00C71A9F"/>
    <w:rsid w:val="00C76354"/>
    <w:rsid w:val="00C76A34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22D1"/>
    <w:rsid w:val="00CE4346"/>
    <w:rsid w:val="00CE4D66"/>
    <w:rsid w:val="00CE7C9A"/>
    <w:rsid w:val="00CF0EE8"/>
    <w:rsid w:val="00CF39F5"/>
    <w:rsid w:val="00D11584"/>
    <w:rsid w:val="00D12FF1"/>
    <w:rsid w:val="00D13577"/>
    <w:rsid w:val="00D1610E"/>
    <w:rsid w:val="00D2142C"/>
    <w:rsid w:val="00D32D83"/>
    <w:rsid w:val="00D35216"/>
    <w:rsid w:val="00D3739D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A5F71"/>
    <w:rsid w:val="00DB2316"/>
    <w:rsid w:val="00DB543D"/>
    <w:rsid w:val="00DB72BB"/>
    <w:rsid w:val="00DC064F"/>
    <w:rsid w:val="00DC2EEA"/>
    <w:rsid w:val="00DC76E9"/>
    <w:rsid w:val="00DD1362"/>
    <w:rsid w:val="00DD5924"/>
    <w:rsid w:val="00DD6C02"/>
    <w:rsid w:val="00DD7C38"/>
    <w:rsid w:val="00DE3430"/>
    <w:rsid w:val="00DF19EB"/>
    <w:rsid w:val="00DF24FF"/>
    <w:rsid w:val="00DF2C7C"/>
    <w:rsid w:val="00DF3335"/>
    <w:rsid w:val="00DF52DE"/>
    <w:rsid w:val="00E015DE"/>
    <w:rsid w:val="00E0598C"/>
    <w:rsid w:val="00E076FA"/>
    <w:rsid w:val="00E07DD4"/>
    <w:rsid w:val="00E1211C"/>
    <w:rsid w:val="00E159F8"/>
    <w:rsid w:val="00E21412"/>
    <w:rsid w:val="00E222B1"/>
    <w:rsid w:val="00E23A56"/>
    <w:rsid w:val="00E24619"/>
    <w:rsid w:val="00E25727"/>
    <w:rsid w:val="00E26D28"/>
    <w:rsid w:val="00E27B4B"/>
    <w:rsid w:val="00E32486"/>
    <w:rsid w:val="00E4306D"/>
    <w:rsid w:val="00E526B6"/>
    <w:rsid w:val="00E60176"/>
    <w:rsid w:val="00E65E8A"/>
    <w:rsid w:val="00E74170"/>
    <w:rsid w:val="00E74F82"/>
    <w:rsid w:val="00E829A6"/>
    <w:rsid w:val="00E90A16"/>
    <w:rsid w:val="00E924C6"/>
    <w:rsid w:val="00E92C93"/>
    <w:rsid w:val="00E92E13"/>
    <w:rsid w:val="00E9497F"/>
    <w:rsid w:val="00EA15FE"/>
    <w:rsid w:val="00EA76BB"/>
    <w:rsid w:val="00EB1C3F"/>
    <w:rsid w:val="00EB3FE7"/>
    <w:rsid w:val="00EB723A"/>
    <w:rsid w:val="00EB724E"/>
    <w:rsid w:val="00EB79FE"/>
    <w:rsid w:val="00EC11EB"/>
    <w:rsid w:val="00EC5431"/>
    <w:rsid w:val="00EC74F6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71A8C"/>
    <w:rsid w:val="00F73BC3"/>
    <w:rsid w:val="00F7680F"/>
    <w:rsid w:val="00F804B4"/>
    <w:rsid w:val="00F81D58"/>
    <w:rsid w:val="00F831EE"/>
    <w:rsid w:val="00F83520"/>
    <w:rsid w:val="00F86788"/>
    <w:rsid w:val="00F90A60"/>
    <w:rsid w:val="00F93E67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32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3739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804B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316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29</cp:revision>
  <cp:lastPrinted>1900-01-01T00:00:00Z</cp:lastPrinted>
  <dcterms:created xsi:type="dcterms:W3CDTF">2025-10-03T17:35:00Z</dcterms:created>
  <dcterms:modified xsi:type="dcterms:W3CDTF">2025-11-10T04:20:00Z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